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9FA72" w:rsidR="001E41F3" w:rsidRDefault="001E41F3" w:rsidP="00992DA8">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5E1A1E">
        <w:rPr>
          <w:b/>
          <w:noProof/>
          <w:sz w:val="24"/>
        </w:rPr>
        <w:t>8</w:t>
      </w:r>
      <w:r>
        <w:rPr>
          <w:b/>
          <w:i/>
          <w:noProof/>
          <w:sz w:val="28"/>
        </w:rPr>
        <w:tab/>
      </w:r>
      <w:r w:rsidR="00AE7E78">
        <w:rPr>
          <w:b/>
          <w:i/>
          <w:noProof/>
          <w:sz w:val="28"/>
        </w:rPr>
        <w:t>S2-2</w:t>
      </w:r>
      <w:r w:rsidR="00BD3F32">
        <w:rPr>
          <w:b/>
          <w:i/>
          <w:noProof/>
          <w:sz w:val="28"/>
        </w:rPr>
        <w:t>30</w:t>
      </w:r>
      <w:r w:rsidR="007E4E5C">
        <w:rPr>
          <w:b/>
          <w:i/>
          <w:noProof/>
          <w:sz w:val="28"/>
        </w:rPr>
        <w:t>8675</w:t>
      </w:r>
    </w:p>
    <w:p w14:paraId="7CB45193" w14:textId="7F42621A" w:rsidR="001E41F3" w:rsidRDefault="005E1A1E" w:rsidP="00CD61B0">
      <w:pPr>
        <w:pStyle w:val="CRCoverPage"/>
        <w:tabs>
          <w:tab w:val="right" w:pos="5103"/>
          <w:tab w:val="right" w:pos="9639"/>
        </w:tabs>
        <w:outlineLvl w:val="0"/>
        <w:rPr>
          <w:b/>
          <w:noProof/>
          <w:sz w:val="24"/>
        </w:rPr>
      </w:pPr>
      <w:r w:rsidRPr="005E1A1E">
        <w:rPr>
          <w:b/>
          <w:noProof/>
          <w:sz w:val="24"/>
        </w:rPr>
        <w:t>Gothenburg, Sweden, 21-25 August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Pr>
          <w:rFonts w:cs="Arial"/>
          <w:b/>
          <w:bCs/>
          <w:color w:val="0000FF"/>
        </w:rPr>
        <w:t>4222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58C0D267" w:rsidR="001E41F3" w:rsidRPr="00BD3F32" w:rsidRDefault="00FB133D" w:rsidP="006338FA">
            <w:pPr>
              <w:pStyle w:val="CRCoverPage"/>
              <w:spacing w:after="0"/>
              <w:jc w:val="center"/>
              <w:rPr>
                <w:noProof/>
              </w:rPr>
            </w:pPr>
            <w:r>
              <w:rPr>
                <w:b/>
                <w:noProof/>
                <w:sz w:val="28"/>
              </w:rPr>
              <w:t>4245</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1FFB4694" w:rsidR="001E41F3" w:rsidRPr="00BD3F32" w:rsidRDefault="005E1A1E" w:rsidP="00E13F3D">
            <w:pPr>
              <w:pStyle w:val="CRCoverPage"/>
              <w:spacing w:after="0"/>
              <w:jc w:val="center"/>
              <w:rPr>
                <w:b/>
                <w:noProof/>
              </w:rPr>
            </w:pPr>
            <w:r>
              <w:rPr>
                <w:b/>
                <w:noProof/>
                <w:sz w:val="28"/>
              </w:rPr>
              <w:t>1</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2F678E22"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D642D7">
              <w:rPr>
                <w:b/>
                <w:noProof/>
                <w:sz w:val="28"/>
              </w:rPr>
              <w:t>2</w:t>
            </w:r>
            <w:r w:rsidRPr="00BD3F32">
              <w:rPr>
                <w:b/>
                <w:noProof/>
                <w:sz w:val="28"/>
              </w:rPr>
              <w:t>.</w:t>
            </w:r>
            <w:r w:rsidR="00D642D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0270" w:rsidR="00F25D98" w:rsidRDefault="00FB7571" w:rsidP="001E41F3">
            <w:pPr>
              <w:pStyle w:val="CRCoverPage"/>
              <w:spacing w:after="0"/>
              <w:jc w:val="center"/>
              <w:rPr>
                <w:b/>
                <w:caps/>
                <w:noProof/>
              </w:rPr>
            </w:pPr>
            <w:r>
              <w:rPr>
                <w:b/>
                <w:caps/>
                <w:noProof/>
              </w:rPr>
              <w:t>X</w:t>
            </w: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B70E8" w:rsidR="00F25D98" w:rsidRPr="00BD3F32" w:rsidRDefault="00F25D98" w:rsidP="001E41F3">
            <w:pPr>
              <w:pStyle w:val="CRCoverPage"/>
              <w:spacing w:after="0"/>
              <w:jc w:val="center"/>
              <w:rPr>
                <w:b/>
                <w:caps/>
                <w:noProof/>
              </w:rPr>
            </w:pP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E6048" w:rsidR="001E41F3" w:rsidRPr="00542B75" w:rsidRDefault="00FB7571">
            <w:pPr>
              <w:pStyle w:val="CRCoverPage"/>
              <w:spacing w:after="0"/>
              <w:ind w:left="100"/>
              <w:rPr>
                <w:noProof/>
              </w:rPr>
            </w:pPr>
            <w:r>
              <w:rPr>
                <w:noProof/>
              </w:rPr>
              <w:t xml:space="preserve">Clarifications on ATSSS-LL functionality </w:t>
            </w:r>
            <w:r w:rsidR="00CB7C3B">
              <w:rPr>
                <w:noProof/>
              </w:rPr>
              <w:t>support</w:t>
            </w:r>
            <w:r>
              <w:rPr>
                <w:noProof/>
              </w:rPr>
              <w:t xml:space="preserve"> </w:t>
            </w:r>
            <w:r w:rsidR="00CB7C3B">
              <w:rPr>
                <w:noProof/>
              </w:rPr>
              <w:t xml:space="preserve">with respect to </w:t>
            </w:r>
            <w:r>
              <w:rPr>
                <w:noProof/>
              </w:rPr>
              <w:t>R</w:t>
            </w:r>
            <w:r w:rsidR="00CB7C3B">
              <w:rPr>
                <w:noProof/>
              </w:rPr>
              <w:t>edundant Steeri</w:t>
            </w:r>
            <w:r w:rsidR="00710893">
              <w:rPr>
                <w:noProof/>
              </w:rPr>
              <w:t>n</w:t>
            </w:r>
            <w:r w:rsidR="00CB7C3B">
              <w:rPr>
                <w:noProof/>
              </w:rPr>
              <w:t xml:space="preserve">g Mode and </w:t>
            </w:r>
            <w:r>
              <w:rPr>
                <w:noProof/>
              </w:rPr>
              <w:t>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BA139" w:rsidR="001E41F3" w:rsidRPr="00542B75" w:rsidRDefault="00FB7571">
            <w:pPr>
              <w:pStyle w:val="CRCoverPage"/>
              <w:spacing w:after="0"/>
              <w:ind w:left="100"/>
              <w:rPr>
                <w:noProof/>
              </w:rPr>
            </w:pPr>
            <w:r>
              <w:rPr>
                <w:noProof/>
              </w:rPr>
              <w:t>ATSSS_Ph3</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39D54EB0"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603156">
              <w:rPr>
                <w:noProof/>
              </w:rPr>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A9BCE" w:rsidR="001E41F3" w:rsidRPr="00542B75" w:rsidRDefault="00096A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30D43E99" w14:textId="77777777" w:rsidR="00FB7571" w:rsidRDefault="00FB7571" w:rsidP="00A86FF2">
            <w:pPr>
              <w:pStyle w:val="CRCoverPage"/>
              <w:spacing w:after="0"/>
              <w:ind w:left="100"/>
              <w:rPr>
                <w:noProof/>
              </w:rPr>
            </w:pPr>
            <w:r>
              <w:rPr>
                <w:noProof/>
              </w:rPr>
              <w:t>In SA2#154AHE in clause 5.32.6.3.1 the text “The ATSSS-LL functionality is not provided together with Redundant Steering Mode” was added. While this text is appropriate for TS 23.503 (where the indication of using the ATSSS-LL is sent to the CN), it is not correct in TS 23.501, where it should be described that the ATSSS-LL does not support the Redundant Steering Mode.</w:t>
            </w:r>
          </w:p>
          <w:p w14:paraId="10927F9A" w14:textId="77777777" w:rsidR="00FB7571" w:rsidRDefault="00FB7571" w:rsidP="00A86FF2">
            <w:pPr>
              <w:pStyle w:val="CRCoverPage"/>
              <w:spacing w:after="0"/>
              <w:ind w:left="100"/>
              <w:rPr>
                <w:noProof/>
              </w:rPr>
            </w:pPr>
          </w:p>
          <w:p w14:paraId="7A66B74D" w14:textId="77777777" w:rsidR="00D34361" w:rsidRDefault="00FB7571" w:rsidP="00A86FF2">
            <w:pPr>
              <w:pStyle w:val="CRCoverPage"/>
              <w:spacing w:after="0"/>
              <w:ind w:left="100"/>
              <w:rPr>
                <w:noProof/>
              </w:rPr>
            </w:pPr>
            <w:r>
              <w:rPr>
                <w:noProof/>
              </w:rPr>
              <w:t xml:space="preserve">In addition, in the same clause it is described when the ATSSS-LL functionality is mandatory in the UE and in the network. Currently the condition for its support depends only on the presence or lack of the support for the MPTCP functionality. The paragraph needs to be extended to clarify the conditions based on the presence or lack of the support for the MPQUIC functionality. </w:t>
            </w:r>
          </w:p>
          <w:p w14:paraId="11AA508B" w14:textId="77777777" w:rsidR="00D642D7" w:rsidRDefault="00D642D7" w:rsidP="00A86FF2">
            <w:pPr>
              <w:pStyle w:val="CRCoverPage"/>
              <w:spacing w:after="0"/>
              <w:ind w:left="100"/>
              <w:rPr>
                <w:noProof/>
              </w:rPr>
            </w:pPr>
          </w:p>
          <w:p w14:paraId="708AA7DE" w14:textId="7357075E" w:rsidR="00D642D7" w:rsidRDefault="00D642D7" w:rsidP="00A86FF2">
            <w:pPr>
              <w:pStyle w:val="CRCoverPage"/>
              <w:spacing w:after="0"/>
              <w:ind w:left="100"/>
              <w:rPr>
                <w:noProof/>
              </w:rPr>
            </w:pPr>
            <w:r>
              <w:rPr>
                <w:noProof/>
              </w:rPr>
              <w:t>Finally, this correction was proposed in SA2#156E as part of S2-2304222 which was merged into S2-230</w:t>
            </w:r>
            <w:r w:rsidRPr="00D642D7">
              <w:rPr>
                <w:noProof/>
              </w:rPr>
              <w:t>4079</w:t>
            </w:r>
            <w:r>
              <w:rPr>
                <w:noProof/>
              </w:rPr>
              <w:t xml:space="preserve"> which was eventually noted (due to objections to other changes not related to the original S2-2304222).</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ECEE8" w14:textId="77777777" w:rsidR="00D34361" w:rsidRDefault="00FB7571" w:rsidP="00D34361">
            <w:pPr>
              <w:pStyle w:val="CRCoverPage"/>
              <w:spacing w:after="0"/>
              <w:ind w:left="100"/>
              <w:rPr>
                <w:noProof/>
              </w:rPr>
            </w:pPr>
            <w:r>
              <w:rPr>
                <w:noProof/>
              </w:rPr>
              <w:t>The changes of thise CR can be summarized as follows:</w:t>
            </w:r>
          </w:p>
          <w:p w14:paraId="1A5FEB6F" w14:textId="2E30E0C1" w:rsidR="00FB7571" w:rsidRDefault="00FB7571" w:rsidP="00FB7571">
            <w:pPr>
              <w:pStyle w:val="CRCoverPage"/>
              <w:numPr>
                <w:ilvl w:val="0"/>
                <w:numId w:val="6"/>
              </w:numPr>
              <w:spacing w:after="0"/>
              <w:rPr>
                <w:noProof/>
              </w:rPr>
            </w:pPr>
            <w:r>
              <w:rPr>
                <w:noProof/>
              </w:rPr>
              <w:t>Clarified that the ATSSS-LL functionality does not support the Redundant Steering Mode</w:t>
            </w:r>
          </w:p>
          <w:p w14:paraId="31C656EC" w14:textId="4A6B9B6C" w:rsidR="00FB7571" w:rsidRDefault="00FB7571" w:rsidP="00FB7571">
            <w:pPr>
              <w:pStyle w:val="CRCoverPage"/>
              <w:numPr>
                <w:ilvl w:val="0"/>
                <w:numId w:val="6"/>
              </w:numPr>
              <w:spacing w:after="0"/>
              <w:rPr>
                <w:noProof/>
              </w:rPr>
            </w:pPr>
            <w:r>
              <w:rPr>
                <w:noProof/>
              </w:rPr>
              <w:t>Corrected the conditions for mandatory support of the ATSSS-LL fucntionality, now in function of the presence or lack of MPQUIC and MPTCP functionalities.</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F9DB" w:rsidR="00A86FF2" w:rsidRDefault="00FB7571" w:rsidP="00A86FF2">
            <w:pPr>
              <w:pStyle w:val="CRCoverPage"/>
              <w:spacing w:after="0"/>
              <w:ind w:left="100"/>
              <w:rPr>
                <w:noProof/>
              </w:rPr>
            </w:pPr>
            <w:r>
              <w:rPr>
                <w:noProof/>
              </w:rPr>
              <w:t>The conditions for the mandatory support of the ATSSS-LL in the UE and in the network are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84F03" w:rsidR="001E41F3" w:rsidRPr="000870CC" w:rsidRDefault="00FB7571">
            <w:pPr>
              <w:pStyle w:val="CRCoverPage"/>
              <w:spacing w:after="0"/>
              <w:ind w:left="100"/>
              <w:rPr>
                <w:noProof/>
              </w:rPr>
            </w:pPr>
            <w:r>
              <w:rPr>
                <w:noProof/>
              </w:rPr>
              <w:t>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pPr>
              <w:pStyle w:val="CRCoverPage"/>
              <w:spacing w:after="0"/>
              <w:rPr>
                <w:noProof/>
              </w:rPr>
              <w:pPrChange w:id="2" w:author="Qualcomm User" w:date="2023-03-23T14:48:00Z">
                <w:pPr>
                  <w:pStyle w:val="CRCoverPage"/>
                  <w:spacing w:after="0"/>
                  <w:ind w:left="460"/>
                </w:pPr>
              </w:pPrChan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77777777"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5F493495" w14:textId="77777777" w:rsidR="00FB7571" w:rsidRPr="001B7C50" w:rsidRDefault="00FB7571" w:rsidP="00FB7571">
      <w:pPr>
        <w:pStyle w:val="Heading4"/>
      </w:pPr>
      <w:bookmarkStart w:id="3" w:name="_Hlk131515972"/>
      <w:r w:rsidRPr="001B7C50">
        <w:t>5.32.6.3</w:t>
      </w:r>
      <w:r w:rsidRPr="001B7C50">
        <w:tab/>
        <w:t>Low-Layer Steering Functionalities</w:t>
      </w:r>
    </w:p>
    <w:p w14:paraId="16732FA4" w14:textId="77777777" w:rsidR="00FB7571" w:rsidRPr="001B7C50" w:rsidRDefault="00FB7571" w:rsidP="00FB7571">
      <w:pPr>
        <w:pStyle w:val="Heading5"/>
      </w:pPr>
      <w:bookmarkStart w:id="4" w:name="_Toc20150146"/>
      <w:bookmarkStart w:id="5" w:name="_Toc27846948"/>
      <w:bookmarkStart w:id="6" w:name="_Toc36188079"/>
      <w:bookmarkStart w:id="7" w:name="_Toc45183984"/>
      <w:bookmarkStart w:id="8" w:name="_Toc47342826"/>
      <w:bookmarkStart w:id="9" w:name="_Toc51769528"/>
      <w:bookmarkStart w:id="10" w:name="_Toc122440691"/>
      <w:r w:rsidRPr="001B7C50">
        <w:t>5.32.6.3.1</w:t>
      </w:r>
      <w:r w:rsidRPr="001B7C50">
        <w:tab/>
        <w:t>ATSSS-LL Functionality</w:t>
      </w:r>
      <w:bookmarkEnd w:id="4"/>
      <w:bookmarkEnd w:id="5"/>
      <w:bookmarkEnd w:id="6"/>
      <w:bookmarkEnd w:id="7"/>
      <w:bookmarkEnd w:id="8"/>
      <w:bookmarkEnd w:id="9"/>
      <w:bookmarkEnd w:id="10"/>
    </w:p>
    <w:p w14:paraId="5BF7758D" w14:textId="7CF01D41" w:rsidR="00FB7571" w:rsidRPr="001B7C50" w:rsidRDefault="00FB7571" w:rsidP="00420E4F">
      <w:pPr>
        <w:tabs>
          <w:tab w:val="left" w:pos="9000"/>
        </w:tabs>
      </w:pPr>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w:t>
      </w:r>
      <w:ins w:id="11" w:author="Qualcomm User 0406" w:date="2023-04-06T13:02:00Z">
        <w:r w:rsidR="00E61194">
          <w:t>,</w:t>
        </w:r>
      </w:ins>
      <w:r w:rsidRPr="001B7C50">
        <w:t xml:space="preserve"> signal loss conditions). The ATSSS-LL functionality in the UE may be applied to steer, switch and split all types of traffic, including TCP traffic, UDP traffic, Ethernet traffic, etc.</w:t>
      </w:r>
      <w:r>
        <w:t xml:space="preserve"> The ATSSS-LL functionality </w:t>
      </w:r>
      <w:del w:id="12" w:author="Qualcomm User" w:date="2023-04-04T15:19:00Z">
        <w:r w:rsidDel="00D63B52">
          <w:delText>is not provided together with</w:delText>
        </w:r>
      </w:del>
      <w:ins w:id="13" w:author="Qualcomm User" w:date="2023-04-04T15:19:00Z">
        <w:r>
          <w:t>does not support the</w:t>
        </w:r>
      </w:ins>
      <w:r>
        <w:t xml:space="preserve"> Redundant Steering Mode.</w:t>
      </w:r>
    </w:p>
    <w:p w14:paraId="3F658D4C" w14:textId="77777777" w:rsidR="00FB7571" w:rsidRPr="001B7C50" w:rsidRDefault="00FB7571" w:rsidP="00FB7571">
      <w:r w:rsidRPr="001B7C50">
        <w:t>The ATSSS-LL functionality may be enabled in the UE when the UE provides an "ATSSS-LL capability" during the PDU Session Establishment procedure.</w:t>
      </w:r>
    </w:p>
    <w:p w14:paraId="35EA65BE" w14:textId="77777777" w:rsidR="00FB7571" w:rsidRDefault="00FB7571" w:rsidP="00FB7571">
      <w:pPr>
        <w:rPr>
          <w:ins w:id="14" w:author="Qualcomm User" w:date="2023-04-04T15:39:00Z"/>
        </w:rPr>
      </w:pPr>
      <w:r w:rsidRPr="001B7C50">
        <w:t xml:space="preserve">The ATSSS-LL functionality is mandatory in the UE for MA PDU Session of type Ethernet. </w:t>
      </w:r>
      <w:ins w:id="15" w:author="Qualcomm User" w:date="2023-04-04T15:39:00Z">
        <w:r>
          <w:t>In addition:</w:t>
        </w:r>
      </w:ins>
    </w:p>
    <w:p w14:paraId="7C4DE849" w14:textId="77777777" w:rsidR="00FB7571" w:rsidRPr="00992DA8" w:rsidRDefault="00FB7571" w:rsidP="00992DA8">
      <w:pPr>
        <w:pStyle w:val="B1"/>
        <w:rPr>
          <w:ins w:id="16" w:author="Qualcomm User" w:date="2023-04-04T15:39:00Z"/>
        </w:rPr>
      </w:pPr>
      <w:ins w:id="17" w:author="Qualcomm User" w:date="2023-04-04T15:39:00Z">
        <w:r w:rsidRPr="00992DA8">
          <w:t>-</w:t>
        </w:r>
        <w:r w:rsidRPr="00992DA8">
          <w:tab/>
        </w:r>
      </w:ins>
      <w:r w:rsidRPr="00992DA8">
        <w:t>When the UE does not support the MPTCP functionality</w:t>
      </w:r>
      <w:ins w:id="18" w:author="Qualcomm User" w:date="2023-04-04T15:27:00Z">
        <w:r w:rsidRPr="00992DA8">
          <w:t xml:space="preserve"> nor the MPQUIC functionality</w:t>
        </w:r>
      </w:ins>
      <w:r w:rsidRPr="00992DA8">
        <w:t xml:space="preserve">, the ATSSS-LL functionality is mandatory in the UE for an MA PDU Session of type IP. </w:t>
      </w:r>
    </w:p>
    <w:p w14:paraId="53D5368C" w14:textId="77777777" w:rsidR="00FB7571" w:rsidRPr="00992DA8" w:rsidRDefault="00FB7571" w:rsidP="00992DA8">
      <w:pPr>
        <w:pStyle w:val="B1"/>
        <w:rPr>
          <w:ins w:id="19" w:author="Qualcomm User" w:date="2023-04-04T15:39:00Z"/>
        </w:rPr>
      </w:pPr>
      <w:ins w:id="20" w:author="Qualcomm User" w:date="2023-04-04T15:39:00Z">
        <w:r w:rsidRPr="00992DA8">
          <w:t>-</w:t>
        </w:r>
        <w:r w:rsidRPr="00992DA8">
          <w:tab/>
        </w:r>
      </w:ins>
      <w:r w:rsidRPr="00992DA8">
        <w:t>When the UE supports the MPTCP functionality</w:t>
      </w:r>
      <w:ins w:id="21" w:author="Qualcomm User" w:date="2023-04-04T15:34:00Z">
        <w:r w:rsidRPr="00992DA8">
          <w:t xml:space="preserve"> and does not support the MPQUIC</w:t>
        </w:r>
      </w:ins>
      <w:ins w:id="22" w:author="Qualcomm User" w:date="2023-04-04T15:35:00Z">
        <w:r w:rsidRPr="00992DA8">
          <w:t xml:space="preserve"> functionality</w:t>
        </w:r>
      </w:ins>
      <w:r w:rsidRPr="00992DA8">
        <w:t>, the ATSSS-LL functionality with Active-Standby Steering Mode is mandatory in the UE for an MA PDU Session of type IP to support non-MPTCP traffic.</w:t>
      </w:r>
      <w:ins w:id="23" w:author="Qualcomm User" w:date="2023-04-04T15:35:00Z">
        <w:r w:rsidRPr="00992DA8">
          <w:t xml:space="preserve"> </w:t>
        </w:r>
      </w:ins>
    </w:p>
    <w:p w14:paraId="6FD36EB9" w14:textId="4ED4F9D1" w:rsidR="00FB7571" w:rsidRDefault="00FB7571" w:rsidP="00992DA8">
      <w:pPr>
        <w:pStyle w:val="B1"/>
        <w:rPr>
          <w:ins w:id="24" w:author="Qualcomm User 0406" w:date="2023-04-06T07:24:00Z"/>
        </w:rPr>
      </w:pPr>
      <w:ins w:id="25" w:author="Qualcomm User" w:date="2023-04-04T15:49:00Z">
        <w:r w:rsidRPr="00992DA8">
          <w:t>-</w:t>
        </w:r>
        <w:r w:rsidRPr="00992DA8">
          <w:tab/>
          <w:t>When the UE supports the MPQUIC functionality</w:t>
        </w:r>
      </w:ins>
      <w:ins w:id="26" w:author="Qualcomm User 0406" w:date="2023-04-06T07:23:00Z">
        <w:r w:rsidR="00992DA8">
          <w:t xml:space="preserve"> and does not support the MPTCP functionality</w:t>
        </w:r>
      </w:ins>
      <w:ins w:id="27" w:author="Qualcomm User" w:date="2023-04-04T15:49:00Z">
        <w:r w:rsidRPr="00992DA8">
          <w:t>, the ATSSS-LL functionality with Active-Standby Steering Mode is mandatory in the UE for an MA PDU Session of type IP to support non-MPQUIC traffic.</w:t>
        </w:r>
      </w:ins>
    </w:p>
    <w:p w14:paraId="5B80B7D7" w14:textId="55168350" w:rsidR="00992DA8" w:rsidRPr="00992DA8" w:rsidRDefault="00992DA8">
      <w:pPr>
        <w:pStyle w:val="B1"/>
        <w:pPrChange w:id="28" w:author="Qualcomm User 0406" w:date="2023-04-06T07:23:00Z">
          <w:pPr/>
        </w:pPrChange>
      </w:pPr>
      <w:ins w:id="29" w:author="Qualcomm User 0406" w:date="2023-04-06T07:24:00Z">
        <w:r>
          <w:t>-</w:t>
        </w:r>
        <w:r>
          <w:tab/>
          <w:t xml:space="preserve">When the UE supports both the MPTCP </w:t>
        </w:r>
      </w:ins>
      <w:ins w:id="30" w:author="Qualcomm User 0406" w:date="2023-04-06T07:25:00Z">
        <w:r>
          <w:t xml:space="preserve">functionality </w:t>
        </w:r>
      </w:ins>
      <w:ins w:id="31" w:author="Qualcomm User 0406" w:date="2023-04-06T07:24:00Z">
        <w:r>
          <w:t>and the MPQUI</w:t>
        </w:r>
      </w:ins>
      <w:ins w:id="32" w:author="Qualcomm User 0406" w:date="2023-04-06T07:25:00Z">
        <w:r>
          <w:t xml:space="preserve">C functionality, the ATSSS-LL functionality with Active-Standby Steering Mode is mandatory in the UE for an MA PDU Session of type IP </w:t>
        </w:r>
        <w:r w:rsidRPr="00E61194">
          <w:t>to support non-</w:t>
        </w:r>
      </w:ins>
      <w:ins w:id="33" w:author="Qualcomm User 0406" w:date="2023-04-06T07:26:00Z">
        <w:r w:rsidRPr="00E61194">
          <w:t>MPTCP-non-MPQUIC traffic</w:t>
        </w:r>
        <w:r>
          <w:t>.</w:t>
        </w:r>
      </w:ins>
    </w:p>
    <w:p w14:paraId="1D4BA3B9" w14:textId="77777777" w:rsidR="00FB7571" w:rsidRPr="001B7C50" w:rsidRDefault="00FB7571" w:rsidP="00FB7571">
      <w:r w:rsidRPr="001B7C50">
        <w:t>The network shall also support the ATSSS-LL functionality as defined for the UE. The ATSSS-LL functionality in the UPF is enabled for a MA PDU Session by ATSSS-LL functionality indication received in the Multi-Access Rules (MAR).</w:t>
      </w:r>
    </w:p>
    <w:bookmarkEnd w:id="3"/>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61318E" w:rsidRPr="00FC7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C088" w14:textId="77777777" w:rsidR="00FA2F7B" w:rsidRDefault="00FA2F7B">
      <w:r>
        <w:separator/>
      </w:r>
    </w:p>
  </w:endnote>
  <w:endnote w:type="continuationSeparator" w:id="0">
    <w:p w14:paraId="3705FF87" w14:textId="77777777" w:rsidR="00FA2F7B" w:rsidRDefault="00FA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ACD2" w14:textId="77777777" w:rsidR="00FA2F7B" w:rsidRDefault="00FA2F7B">
      <w:r>
        <w:separator/>
      </w:r>
    </w:p>
  </w:footnote>
  <w:footnote w:type="continuationSeparator" w:id="0">
    <w:p w14:paraId="4681B5A7" w14:textId="77777777" w:rsidR="00FA2F7B" w:rsidRDefault="00FA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3631702"/>
    <w:multiLevelType w:val="hybridMultilevel"/>
    <w:tmpl w:val="A606D272"/>
    <w:lvl w:ilvl="0" w:tplc="27124F10">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5928591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6AE9"/>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3D51"/>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0E4F"/>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1A1E"/>
    <w:rsid w:val="005E2C44"/>
    <w:rsid w:val="005E4811"/>
    <w:rsid w:val="005E5650"/>
    <w:rsid w:val="005F034E"/>
    <w:rsid w:val="005F09FF"/>
    <w:rsid w:val="005F4191"/>
    <w:rsid w:val="005F5D58"/>
    <w:rsid w:val="00603156"/>
    <w:rsid w:val="0060362F"/>
    <w:rsid w:val="00606FC4"/>
    <w:rsid w:val="00610E69"/>
    <w:rsid w:val="0061318E"/>
    <w:rsid w:val="006133D6"/>
    <w:rsid w:val="00613A75"/>
    <w:rsid w:val="00616273"/>
    <w:rsid w:val="00621188"/>
    <w:rsid w:val="006257ED"/>
    <w:rsid w:val="006259B1"/>
    <w:rsid w:val="006338FA"/>
    <w:rsid w:val="00635270"/>
    <w:rsid w:val="00646586"/>
    <w:rsid w:val="00646A9B"/>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704268"/>
    <w:rsid w:val="00710893"/>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17EA"/>
    <w:rsid w:val="007B512A"/>
    <w:rsid w:val="007B5F63"/>
    <w:rsid w:val="007C0659"/>
    <w:rsid w:val="007C0EC7"/>
    <w:rsid w:val="007C2097"/>
    <w:rsid w:val="007C45FD"/>
    <w:rsid w:val="007C6BBF"/>
    <w:rsid w:val="007D6A07"/>
    <w:rsid w:val="007E0D0C"/>
    <w:rsid w:val="007E3F2C"/>
    <w:rsid w:val="007E4E5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7391E"/>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92DA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B7C3B"/>
    <w:rsid w:val="00CC5026"/>
    <w:rsid w:val="00CC68D0"/>
    <w:rsid w:val="00CD0D8C"/>
    <w:rsid w:val="00CD0F9E"/>
    <w:rsid w:val="00CD42EB"/>
    <w:rsid w:val="00CD61B0"/>
    <w:rsid w:val="00CE5E70"/>
    <w:rsid w:val="00CF3F06"/>
    <w:rsid w:val="00D012FA"/>
    <w:rsid w:val="00D03F9A"/>
    <w:rsid w:val="00D06D51"/>
    <w:rsid w:val="00D241CE"/>
    <w:rsid w:val="00D24991"/>
    <w:rsid w:val="00D2576E"/>
    <w:rsid w:val="00D267FD"/>
    <w:rsid w:val="00D278BF"/>
    <w:rsid w:val="00D34361"/>
    <w:rsid w:val="00D35994"/>
    <w:rsid w:val="00D43DBE"/>
    <w:rsid w:val="00D50255"/>
    <w:rsid w:val="00D54AEE"/>
    <w:rsid w:val="00D642D7"/>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194"/>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2F7B"/>
    <w:rsid w:val="00FA3BEC"/>
    <w:rsid w:val="00FA41F9"/>
    <w:rsid w:val="00FB133D"/>
    <w:rsid w:val="00FB6386"/>
    <w:rsid w:val="00FB7571"/>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767</Words>
  <Characters>4374</Characters>
  <Application>Microsoft Office Word</Application>
  <DocSecurity>0</DocSecurity>
  <Lines>36</Lines>
  <Paragraphs>10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8</cp:revision>
  <cp:lastPrinted>1900-01-01T08:00:00Z</cp:lastPrinted>
  <dcterms:created xsi:type="dcterms:W3CDTF">2023-07-13T17:22:00Z</dcterms:created>
  <dcterms:modified xsi:type="dcterms:W3CDTF">2023-08-10T15:21:00Z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